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4D1B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5880">
        <w:rPr>
          <w:b/>
          <w:noProof/>
          <w:sz w:val="24"/>
        </w:rPr>
        <w:t xml:space="preserve"> SA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880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fldSimple w:instr=" DOCPROPERTY  Tdoc#  \* MERGEFORMAT ">
        <w:r w:rsidR="005E2C0E">
          <w:rPr>
            <w:b/>
            <w:i/>
            <w:noProof/>
            <w:sz w:val="28"/>
          </w:rPr>
          <w:t>S1-231xxx</w:t>
        </w:r>
      </w:fldSimple>
    </w:p>
    <w:p w14:paraId="7CB45193" w14:textId="15386F2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5880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r w:rsidR="00455880">
        <w:rPr>
          <w:b/>
          <w:noProof/>
          <w:sz w:val="24"/>
        </w:rPr>
        <w:t>Sweden,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455880">
          <w:rPr>
            <w:b/>
            <w:noProof/>
            <w:sz w:val="24"/>
          </w:rPr>
          <w:t>21-25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ACD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12B">
                <w:rPr>
                  <w:b/>
                  <w:noProof/>
                  <w:sz w:val="28"/>
                </w:rPr>
                <w:t>2</w:t>
              </w:r>
              <w:r w:rsidR="00CD552B">
                <w:rPr>
                  <w:b/>
                  <w:noProof/>
                  <w:sz w:val="28"/>
                </w:rPr>
                <w:t>2</w:t>
              </w:r>
              <w:r w:rsidR="0090712B">
                <w:rPr>
                  <w:b/>
                  <w:noProof/>
                  <w:sz w:val="28"/>
                </w:rPr>
                <w:t>.837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9FB12" w:rsidR="001E41F3" w:rsidRPr="00410371" w:rsidRDefault="001736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071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9CDF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0712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A75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712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BA11C" w:rsidR="001E41F3" w:rsidRPr="001F4D8E" w:rsidRDefault="001F4D8E" w:rsidP="001F4D8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odification of the </w:t>
            </w:r>
            <w:r w:rsidRPr="001F4D8E">
              <w:rPr>
                <w:bCs/>
                <w:noProof/>
                <w:lang w:eastAsia="zh-CN"/>
              </w:rPr>
              <w:t>Security Consolidated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3AD02" w:rsidR="001E41F3" w:rsidRDefault="00942241" w:rsidP="00942241">
            <w:pPr>
              <w:pStyle w:val="CRCoverPage"/>
              <w:spacing w:after="0"/>
              <w:rPr>
                <w:noProof/>
              </w:rPr>
            </w:pPr>
            <w:r>
              <w:t xml:space="preserve"> Xi</w:t>
            </w:r>
            <w:r>
              <w:rPr>
                <w:rFonts w:hint="eastAsia"/>
                <w:lang w:eastAsia="zh-CN"/>
              </w:rPr>
              <w:t>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9CCF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7A33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2C8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7A33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0C86E" w:rsidR="001E41F3" w:rsidRDefault="001200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B0737"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DDAF1" w:rsidR="001E41F3" w:rsidRDefault="006D103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21C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D48F2">
                <w:rPr>
                  <w:noProof/>
                </w:rPr>
                <w:t>-1</w:t>
              </w:r>
            </w:fldSimple>
            <w:r w:rsidR="00A04DB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43F50" w14:textId="61713FD1" w:rsidR="00B47F73" w:rsidRDefault="00DA0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47F73">
              <w:rPr>
                <w:noProof/>
              </w:rPr>
              <w:t>7.1</w:t>
            </w:r>
            <w:r w:rsidR="009E156D">
              <w:rPr>
                <w:noProof/>
              </w:rPr>
              <w:t xml:space="preserve">, </w:t>
            </w:r>
            <w:r w:rsidR="000D3A7D">
              <w:rPr>
                <w:noProof/>
                <w:lang w:eastAsia="zh-CN"/>
              </w:rPr>
              <w:t xml:space="preserve">four </w:t>
            </w:r>
            <w:r w:rsidR="0070490D">
              <w:rPr>
                <w:noProof/>
                <w:lang w:eastAsia="zh-CN"/>
              </w:rPr>
              <w:t>S</w:t>
            </w:r>
            <w:r w:rsidR="000D3A7D">
              <w:rPr>
                <w:noProof/>
                <w:lang w:eastAsia="zh-CN"/>
              </w:rPr>
              <w:t xml:space="preserve">ecurtiy </w:t>
            </w:r>
            <w:r w:rsidR="0070490D">
              <w:rPr>
                <w:noProof/>
                <w:lang w:eastAsia="zh-CN"/>
              </w:rPr>
              <w:t>C</w:t>
            </w:r>
            <w:r w:rsidR="000D3A7D">
              <w:rPr>
                <w:noProof/>
                <w:lang w:eastAsia="zh-CN"/>
              </w:rPr>
              <w:t xml:space="preserve">onsolidated </w:t>
            </w:r>
            <w:r w:rsidR="0070490D">
              <w:rPr>
                <w:noProof/>
                <w:lang w:eastAsia="zh-CN"/>
              </w:rPr>
              <w:t>R</w:t>
            </w:r>
            <w:r w:rsidR="000D3A7D">
              <w:rPr>
                <w:noProof/>
                <w:lang w:eastAsia="zh-CN"/>
              </w:rPr>
              <w:t xml:space="preserve">equirements have been agreed in last SA1#102 meeting and one </w:t>
            </w:r>
            <w:r w:rsidR="00A141D5">
              <w:rPr>
                <w:rFonts w:hint="eastAsia"/>
                <w:noProof/>
                <w:lang w:eastAsia="zh-CN"/>
              </w:rPr>
              <w:t>is</w:t>
            </w:r>
            <w:r w:rsidR="00A141D5">
              <w:rPr>
                <w:noProof/>
                <w:lang w:eastAsia="zh-CN"/>
              </w:rPr>
              <w:t xml:space="preserve"> still under discussion.</w:t>
            </w:r>
          </w:p>
          <w:p w14:paraId="4C1FE0A9" w14:textId="77777777" w:rsidR="00915515" w:rsidRDefault="009155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AF75DB" w14:textId="1B1BEA11" w:rsidR="00445B12" w:rsidRDefault="00445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last SA1#102 meeting, the CPRs </w:t>
            </w:r>
            <w:r>
              <w:rPr>
                <w:rFonts w:hint="eastAsia"/>
                <w:noProof/>
                <w:lang w:eastAsia="zh-CN"/>
              </w:rPr>
              <w:t>about</w:t>
            </w:r>
            <w:r>
              <w:rPr>
                <w:noProof/>
              </w:rPr>
              <w:t xml:space="preserve"> Security </w:t>
            </w:r>
            <w:r w:rsidRPr="00445B12">
              <w:rPr>
                <w:noProof/>
              </w:rPr>
              <w:t>were not completely identified</w:t>
            </w:r>
            <w:r w:rsidR="001035B5">
              <w:rPr>
                <w:noProof/>
              </w:rPr>
              <w:t xml:space="preserve">. </w:t>
            </w:r>
            <w:r w:rsidR="00714765">
              <w:rPr>
                <w:noProof/>
              </w:rPr>
              <w:t>This CR</w:t>
            </w:r>
            <w:r w:rsidR="000365D1">
              <w:rPr>
                <w:noProof/>
              </w:rPr>
              <w:t xml:space="preserve"> modifies and</w:t>
            </w:r>
            <w:r w:rsidR="00714765">
              <w:rPr>
                <w:noProof/>
              </w:rPr>
              <w:t xml:space="preserve"> adds </w:t>
            </w:r>
            <w:r w:rsidR="005F6969">
              <w:rPr>
                <w:noProof/>
              </w:rPr>
              <w:t xml:space="preserve">the CPR which </w:t>
            </w:r>
            <w:r w:rsidR="000365D1">
              <w:rPr>
                <w:noProof/>
              </w:rPr>
              <w:t>ha</w:t>
            </w:r>
            <w:r w:rsidR="005F6969">
              <w:rPr>
                <w:noProof/>
              </w:rPr>
              <w:t xml:space="preserve">sn’t identified in the last meeting </w:t>
            </w:r>
            <w:r w:rsidR="000365D1">
              <w:rPr>
                <w:noProof/>
              </w:rPr>
              <w:t>based on the offline email discussion.</w:t>
            </w:r>
          </w:p>
          <w:p w14:paraId="1A8B0F4F" w14:textId="42DACC33" w:rsidR="006D1039" w:rsidRPr="000365D1" w:rsidRDefault="006D1039" w:rsidP="00213F1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4D8265" w14:textId="77777777" w:rsidR="00DA0C52" w:rsidRDefault="00452FFD" w:rsidP="00BD3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>ition</w:t>
            </w:r>
            <w:r w:rsidR="000365D1">
              <w:rPr>
                <w:noProof/>
                <w:lang w:eastAsia="zh-CN"/>
              </w:rPr>
              <w:t xml:space="preserve">, </w:t>
            </w:r>
            <w:r w:rsidR="00213F1B">
              <w:rPr>
                <w:noProof/>
                <w:lang w:eastAsia="zh-CN"/>
              </w:rPr>
              <w:t>this CR</w:t>
            </w:r>
            <w:r w:rsidR="00C85756">
              <w:rPr>
                <w:noProof/>
                <w:lang w:eastAsia="zh-CN"/>
              </w:rPr>
              <w:t xml:space="preserve"> </w:t>
            </w:r>
            <w:r w:rsidR="00F97A58">
              <w:rPr>
                <w:noProof/>
                <w:lang w:eastAsia="zh-CN"/>
              </w:rPr>
              <w:t>modifies one of the agreed CPR. The changes are:</w:t>
            </w:r>
          </w:p>
          <w:p w14:paraId="305FA02B" w14:textId="6F08B5B4" w:rsidR="00F97A58" w:rsidRDefault="00F97A58" w:rsidP="00BD3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replace encryption with confidentiality</w:t>
            </w:r>
            <w:r w:rsidR="004B5A06">
              <w:rPr>
                <w:noProof/>
                <w:lang w:eastAsia="zh-CN"/>
              </w:rPr>
              <w:t xml:space="preserve"> protection since the former is more like a solution for the latter.</w:t>
            </w:r>
          </w:p>
          <w:p w14:paraId="708AA7DE" w14:textId="22D4BB6A" w:rsidR="004B5A06" w:rsidRDefault="004B5A06" w:rsidP="00BD3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F52450">
              <w:rPr>
                <w:noProof/>
                <w:lang w:eastAsia="zh-CN"/>
              </w:rPr>
              <w:t xml:space="preserve"> </w:t>
            </w:r>
            <w:r w:rsidR="00DC5AA0">
              <w:rPr>
                <w:noProof/>
                <w:lang w:eastAsia="zh-CN"/>
              </w:rPr>
              <w:t xml:space="preserve">separate </w:t>
            </w:r>
            <w:r w:rsidR="00FC530A">
              <w:rPr>
                <w:noProof/>
                <w:lang w:eastAsia="zh-CN"/>
              </w:rPr>
              <w:t xml:space="preserve">privacy </w:t>
            </w:r>
            <w:r w:rsidR="00E34D1D">
              <w:rPr>
                <w:noProof/>
                <w:lang w:eastAsia="zh-CN"/>
              </w:rPr>
              <w:t>from confidentiality protection and integrity protection and capture it in a new CPR</w:t>
            </w:r>
            <w:r w:rsidR="00F52450">
              <w:rPr>
                <w:noProof/>
                <w:lang w:eastAsia="zh-CN"/>
              </w:rPr>
              <w:t xml:space="preserve"> since they are not the same level concepts.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9E0368" w:rsidR="001E41F3" w:rsidRDefault="00F97A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c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hNG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058DB" w:rsidR="00B34924" w:rsidRDefault="00B34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odification </w:t>
            </w:r>
            <w:r w:rsidR="006B2E7B">
              <w:rPr>
                <w:noProof/>
                <w:lang w:eastAsia="zh-CN"/>
              </w:rPr>
              <w:t xml:space="preserve">of the </w:t>
            </w:r>
            <w:r w:rsidR="00AA7B5C">
              <w:rPr>
                <w:noProof/>
                <w:lang w:eastAsia="zh-CN"/>
              </w:rPr>
              <w:t>existing</w:t>
            </w:r>
            <w:r w:rsidR="006B2E7B">
              <w:rPr>
                <w:noProof/>
                <w:lang w:eastAsia="zh-CN"/>
              </w:rPr>
              <w:t xml:space="preserve"> CPRs and a new CPR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B0C56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715BD">
              <w:rPr>
                <w:noProof/>
              </w:rPr>
              <w:t>FS_Sensing study would</w:t>
            </w:r>
            <w:r w:rsidR="000A030F">
              <w:rPr>
                <w:noProof/>
              </w:rPr>
              <w:t xml:space="preserve"> </w:t>
            </w:r>
            <w:r w:rsidR="000A030F">
              <w:rPr>
                <w:rFonts w:hint="eastAsia"/>
                <w:noProof/>
                <w:lang w:eastAsia="zh-CN"/>
              </w:rPr>
              <w:t>have</w:t>
            </w:r>
            <w:r w:rsidR="000A030F">
              <w:rPr>
                <w:noProof/>
              </w:rPr>
              <w:t xml:space="preserve"> </w:t>
            </w:r>
            <w:r w:rsidR="000A030F">
              <w:rPr>
                <w:rFonts w:hint="eastAsia"/>
                <w:noProof/>
                <w:lang w:eastAsia="zh-CN"/>
              </w:rPr>
              <w:t>unclear</w:t>
            </w:r>
            <w:r w:rsidR="000A030F">
              <w:rPr>
                <w:noProof/>
              </w:rPr>
              <w:t xml:space="preserve"> S</w:t>
            </w:r>
            <w:r w:rsidR="000A030F">
              <w:rPr>
                <w:rFonts w:hint="eastAsia"/>
                <w:noProof/>
                <w:lang w:eastAsia="zh-CN"/>
              </w:rPr>
              <w:t>e</w:t>
            </w:r>
            <w:r w:rsidR="000A030F">
              <w:rPr>
                <w:noProof/>
              </w:rPr>
              <w:t>curity Consolidated Requirements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4C3C5" w14:textId="77777777" w:rsidR="00FA73B0" w:rsidRPr="008A5E86" w:rsidRDefault="00FA73B0" w:rsidP="00FA73B0">
      <w:pPr>
        <w:rPr>
          <w:noProof/>
          <w:lang w:val="en-US"/>
        </w:rPr>
      </w:pPr>
    </w:p>
    <w:p w14:paraId="648745FD" w14:textId="77777777" w:rsidR="00FA73B0" w:rsidRPr="0009108F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FC321B" w14:textId="77777777" w:rsidR="00C42D47" w:rsidRPr="00C42D47" w:rsidRDefault="00C42D47" w:rsidP="00C42D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99442486"/>
      <w:bookmarkStart w:id="2" w:name="_Toc136368532"/>
      <w:bookmarkStart w:id="3" w:name="_Toc136853925"/>
      <w:r w:rsidRPr="00C42D47">
        <w:rPr>
          <w:rFonts w:ascii="Arial" w:eastAsia="等线" w:hAnsi="Arial"/>
          <w:sz w:val="32"/>
          <w:lang w:eastAsia="en-GB"/>
        </w:rPr>
        <w:lastRenderedPageBreak/>
        <w:t>7.1</w:t>
      </w:r>
      <w:r w:rsidRPr="00C42D47">
        <w:rPr>
          <w:rFonts w:ascii="Arial" w:eastAsia="等线" w:hAnsi="Arial"/>
          <w:sz w:val="32"/>
          <w:lang w:eastAsia="en-GB"/>
        </w:rPr>
        <w:tab/>
        <w:t>Consolidated functional requirements</w:t>
      </w:r>
      <w:bookmarkEnd w:id="1"/>
      <w:bookmarkEnd w:id="2"/>
      <w:bookmarkEnd w:id="3"/>
    </w:p>
    <w:p w14:paraId="500C6D66" w14:textId="77777777" w:rsidR="00C42D47" w:rsidRPr="00C42D47" w:rsidRDefault="00C42D47" w:rsidP="00C42D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C42D47">
        <w:rPr>
          <w:rFonts w:ascii="Arial" w:eastAsia="等线" w:hAnsi="Arial"/>
          <w:b/>
          <w:lang w:eastAsia="en-GB"/>
        </w:rPr>
        <w:t>Table d – 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C42D47" w:rsidRPr="00C42D47" w14:paraId="37EB8BE5" w14:textId="77777777" w:rsidTr="00E10DF6">
        <w:trPr>
          <w:cantSplit/>
          <w:tblHeader/>
        </w:trPr>
        <w:tc>
          <w:tcPr>
            <w:tcW w:w="1134" w:type="dxa"/>
          </w:tcPr>
          <w:p w14:paraId="07CDD047" w14:textId="77777777" w:rsidR="00C42D47" w:rsidRPr="00C42D47" w:rsidRDefault="00C42D47" w:rsidP="00C42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42D47">
              <w:rPr>
                <w:rFonts w:ascii="Arial" w:eastAsia="等线" w:hAnsi="Arial"/>
                <w:b/>
                <w:sz w:val="18"/>
                <w:lang w:eastAsia="en-GB"/>
              </w:rPr>
              <w:t>CPR #</w:t>
            </w:r>
          </w:p>
        </w:tc>
        <w:tc>
          <w:tcPr>
            <w:tcW w:w="4536" w:type="dxa"/>
            <w:shd w:val="clear" w:color="auto" w:fill="auto"/>
          </w:tcPr>
          <w:p w14:paraId="7DBBEEAF" w14:textId="77777777" w:rsidR="00C42D47" w:rsidRPr="00C42D47" w:rsidRDefault="00C42D47" w:rsidP="00C42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42D47">
              <w:rPr>
                <w:rFonts w:ascii="Arial" w:eastAsia="等线" w:hAnsi="Arial"/>
                <w:b/>
                <w:sz w:val="18"/>
                <w:lang w:eastAsia="en-GB"/>
              </w:rPr>
              <w:t>Consolidated Potential Requirement</w:t>
            </w:r>
          </w:p>
        </w:tc>
        <w:tc>
          <w:tcPr>
            <w:tcW w:w="1701" w:type="dxa"/>
          </w:tcPr>
          <w:p w14:paraId="2DC0A6F0" w14:textId="77777777" w:rsidR="00C42D47" w:rsidRPr="00C42D47" w:rsidRDefault="00C42D47" w:rsidP="00C42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42D47">
              <w:rPr>
                <w:rFonts w:ascii="Arial" w:eastAsia="等线" w:hAnsi="Arial"/>
                <w:b/>
                <w:sz w:val="18"/>
                <w:lang w:eastAsia="en-GB"/>
              </w:rPr>
              <w:t>Original PR #</w:t>
            </w:r>
          </w:p>
        </w:tc>
        <w:tc>
          <w:tcPr>
            <w:tcW w:w="2268" w:type="dxa"/>
          </w:tcPr>
          <w:p w14:paraId="52D1064D" w14:textId="77777777" w:rsidR="00C42D47" w:rsidRPr="00C42D47" w:rsidRDefault="00C42D47" w:rsidP="00C42D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C42D47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</w:tr>
      <w:tr w:rsidR="00C42D47" w:rsidRPr="00C42D47" w14:paraId="355AECD4" w14:textId="77777777" w:rsidTr="00E10DF6">
        <w:trPr>
          <w:cantSplit/>
        </w:trPr>
        <w:tc>
          <w:tcPr>
            <w:tcW w:w="1134" w:type="dxa"/>
          </w:tcPr>
          <w:p w14:paraId="62629473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  <w:tc>
          <w:tcPr>
            <w:tcW w:w="4536" w:type="dxa"/>
            <w:shd w:val="clear" w:color="auto" w:fill="auto"/>
          </w:tcPr>
          <w:p w14:paraId="7AE5EBD2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The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5G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system shall provide a mechanism to protect identifiable information that can be derived from the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3GPP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sensing data from eavesdropping.</w:t>
            </w:r>
          </w:p>
        </w:tc>
        <w:tc>
          <w:tcPr>
            <w:tcW w:w="1701" w:type="dxa"/>
          </w:tcPr>
          <w:p w14:paraId="6194D4A4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等线"/>
                <w:lang w:eastAsia="en-GB"/>
              </w:rPr>
              <w:t>PR 5.16.6-1</w:t>
            </w:r>
          </w:p>
        </w:tc>
        <w:tc>
          <w:tcPr>
            <w:tcW w:w="2268" w:type="dxa"/>
          </w:tcPr>
          <w:p w14:paraId="25AE9370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</w:tr>
      <w:tr w:rsidR="00C42D47" w:rsidRPr="00C42D47" w14:paraId="4324CBAE" w14:textId="77777777" w:rsidTr="00E10DF6">
        <w:trPr>
          <w:cantSplit/>
        </w:trPr>
        <w:tc>
          <w:tcPr>
            <w:tcW w:w="1134" w:type="dxa"/>
          </w:tcPr>
          <w:p w14:paraId="7C3C633E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  <w:tc>
          <w:tcPr>
            <w:tcW w:w="4536" w:type="dxa"/>
            <w:shd w:val="clear" w:color="auto" w:fill="auto"/>
          </w:tcPr>
          <w:p w14:paraId="33B846BF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noProof/>
                <w:lang w:eastAsia="en-GB"/>
              </w:rPr>
            </w:pPr>
            <w:r w:rsidRPr="00C42D47">
              <w:rPr>
                <w:rFonts w:eastAsia="等线"/>
                <w:noProof/>
                <w:lang w:eastAsia="en-GB"/>
              </w:rPr>
              <w:t>The 5G system shall limit the exposure of the sensing results only to third party authorized to receive that sensing results.</w:t>
            </w:r>
          </w:p>
          <w:p w14:paraId="3F7EE5BA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  <w:tc>
          <w:tcPr>
            <w:tcW w:w="1701" w:type="dxa"/>
          </w:tcPr>
          <w:p w14:paraId="023FF055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等线"/>
                <w:lang w:eastAsia="en-GB"/>
              </w:rPr>
              <w:t>PR 6.1.2-1</w:t>
            </w:r>
          </w:p>
        </w:tc>
        <w:tc>
          <w:tcPr>
            <w:tcW w:w="2268" w:type="dxa"/>
          </w:tcPr>
          <w:p w14:paraId="69F3A599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</w:tr>
      <w:tr w:rsidR="00C42D47" w:rsidRPr="00C42D47" w14:paraId="16BF34B1" w14:textId="77777777" w:rsidTr="00E10DF6">
        <w:trPr>
          <w:cantSplit/>
        </w:trPr>
        <w:tc>
          <w:tcPr>
            <w:tcW w:w="1134" w:type="dxa"/>
          </w:tcPr>
          <w:p w14:paraId="75A6AEAB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  <w:tc>
          <w:tcPr>
            <w:tcW w:w="4536" w:type="dxa"/>
            <w:shd w:val="clear" w:color="auto" w:fill="auto"/>
          </w:tcPr>
          <w:p w14:paraId="1687DBDF" w14:textId="4ACA202D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The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5G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system shall support</w:t>
            </w:r>
            <w:del w:id="4" w:author="Wang Lily" w:date="2023-07-20T17:14:00Z">
              <w:r w:rsidRPr="00C42D47" w:rsidDel="008D0668">
                <w:rPr>
                  <w:rFonts w:eastAsia="宋体" w:cs="Arial"/>
                  <w:szCs w:val="18"/>
                  <w:shd w:val="clear" w:color="auto" w:fill="FFFFFF"/>
                  <w:lang w:eastAsia="en-GB"/>
                </w:rPr>
                <w:delText xml:space="preserve"> encryption</w:delText>
              </w:r>
            </w:del>
            <w:r w:rsidR="00A42628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</w:t>
            </w:r>
            <w:ins w:id="5" w:author="Wang Lily" w:date="2023-07-20T17:14:00Z">
              <w:r w:rsidR="008D0668" w:rsidRPr="006E0AE5">
                <w:rPr>
                  <w:rFonts w:eastAsia="宋体" w:cs="Arial"/>
                  <w:szCs w:val="18"/>
                  <w:shd w:val="clear" w:color="auto" w:fill="FFFFFF"/>
                  <w:lang w:eastAsia="en-GB"/>
                </w:rPr>
                <w:t>confid</w:t>
              </w:r>
            </w:ins>
            <w:ins w:id="6" w:author="Wang Lily" w:date="2023-07-20T17:15:00Z">
              <w:r w:rsidR="008D0668" w:rsidRPr="006E0AE5">
                <w:rPr>
                  <w:rFonts w:eastAsia="宋体" w:cs="Arial"/>
                  <w:szCs w:val="18"/>
                  <w:shd w:val="clear" w:color="auto" w:fill="FFFFFF"/>
                  <w:lang w:eastAsia="en-GB"/>
                </w:rPr>
                <w:t>entiality protection</w:t>
              </w:r>
            </w:ins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, integrity protection</w:t>
            </w:r>
            <w:del w:id="7" w:author="Wang Lily" w:date="2023-07-27T10:34:00Z">
              <w:r w:rsidRPr="00C42D47" w:rsidDel="00091E96">
                <w:rPr>
                  <w:rFonts w:eastAsia="宋体" w:cs="Arial"/>
                  <w:szCs w:val="18"/>
                  <w:shd w:val="clear" w:color="auto" w:fill="FFFFFF"/>
                  <w:lang w:eastAsia="en-GB"/>
                </w:rPr>
                <w:delText>, privacy</w:delText>
              </w:r>
            </w:del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of the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3GPP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sensing data, non-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3GPP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sensing data and sensing results, to protect the data inside the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5G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system.</w:t>
            </w:r>
          </w:p>
        </w:tc>
        <w:tc>
          <w:tcPr>
            <w:tcW w:w="1701" w:type="dxa"/>
          </w:tcPr>
          <w:p w14:paraId="750AB653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等线"/>
                <w:lang w:eastAsia="en-GB"/>
              </w:rPr>
              <w:t>PR 5.27.6-4</w:t>
            </w:r>
          </w:p>
          <w:p w14:paraId="370196D3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等线"/>
                <w:lang w:eastAsia="en-GB"/>
              </w:rPr>
              <w:t>PR 5.27.6-3</w:t>
            </w:r>
          </w:p>
          <w:p w14:paraId="5303DC1E" w14:textId="44309ED1" w:rsidR="00C42D47" w:rsidRPr="00C42D47" w:rsidDel="00942241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8" w:author="Wang Lily" w:date="2023-07-27T10:41:00Z"/>
                <w:rFonts w:eastAsia="等线"/>
                <w:lang w:eastAsia="en-GB"/>
              </w:rPr>
            </w:pPr>
            <w:del w:id="9" w:author="Wang Lily" w:date="2023-07-27T10:41:00Z">
              <w:r w:rsidRPr="00C42D47" w:rsidDel="00942241">
                <w:rPr>
                  <w:rFonts w:eastAsia="等线"/>
                  <w:lang w:eastAsia="en-GB"/>
                </w:rPr>
                <w:delText>PR 5.23.6 -2</w:delText>
              </w:r>
            </w:del>
          </w:p>
          <w:p w14:paraId="56203EF8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等线"/>
                <w:lang w:eastAsia="en-GB"/>
              </w:rPr>
              <w:t>PR 6.1.2-2</w:t>
            </w:r>
          </w:p>
        </w:tc>
        <w:tc>
          <w:tcPr>
            <w:tcW w:w="2268" w:type="dxa"/>
          </w:tcPr>
          <w:p w14:paraId="2E1C824B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</w:tr>
      <w:tr w:rsidR="00982CBF" w:rsidRPr="00C42D47" w14:paraId="3EB81A4A" w14:textId="77777777" w:rsidTr="00E10DF6">
        <w:trPr>
          <w:cantSplit/>
          <w:ins w:id="10" w:author="Wang Lily" w:date="2023-08-11T21:40:00Z"/>
        </w:trPr>
        <w:tc>
          <w:tcPr>
            <w:tcW w:w="1134" w:type="dxa"/>
          </w:tcPr>
          <w:p w14:paraId="1DA1DF7F" w14:textId="77777777" w:rsidR="00982CBF" w:rsidRPr="00C42D47" w:rsidRDefault="00982CBF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Wang Lily" w:date="2023-08-11T21:40:00Z"/>
                <w:rFonts w:eastAsia="等线"/>
                <w:lang w:eastAsia="en-GB"/>
              </w:rPr>
            </w:pPr>
          </w:p>
        </w:tc>
        <w:tc>
          <w:tcPr>
            <w:tcW w:w="4536" w:type="dxa"/>
            <w:shd w:val="clear" w:color="auto" w:fill="auto"/>
          </w:tcPr>
          <w:p w14:paraId="6607CF78" w14:textId="3967B88C" w:rsidR="00982CBF" w:rsidRPr="006E0AE5" w:rsidRDefault="00982CBF" w:rsidP="006E0AE5">
            <w:pPr>
              <w:rPr>
                <w:ins w:id="12" w:author="Wang Lily" w:date="2023-08-11T21:40:00Z"/>
                <w:rFonts w:eastAsia="宋体" w:hint="eastAsia"/>
                <w:lang w:val="en-US" w:eastAsia="zh-CN"/>
              </w:rPr>
            </w:pPr>
            <w:ins w:id="13" w:author="Wang Lily" w:date="2023-08-11T21:40:00Z">
              <w:r w:rsidRPr="00004B4C">
                <w:rPr>
                  <w:rFonts w:eastAsia="宋体"/>
                  <w:lang w:val="en-US" w:eastAsia="zh-CN"/>
                </w:rPr>
                <w:t xml:space="preserve">The </w:t>
              </w:r>
              <w:proofErr w:type="spellStart"/>
              <w:r w:rsidRPr="00004B4C">
                <w:rPr>
                  <w:rFonts w:eastAsia="宋体"/>
                  <w:lang w:val="en-US" w:eastAsia="zh-CN"/>
                </w:rPr>
                <w:t>5G</w:t>
              </w:r>
              <w:proofErr w:type="spellEnd"/>
              <w:r w:rsidRPr="00004B4C">
                <w:rPr>
                  <w:rFonts w:eastAsia="宋体"/>
                  <w:lang w:val="en-US" w:eastAsia="zh-CN"/>
                </w:rPr>
                <w:t xml:space="preserve"> network shall be able to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support</w:t>
              </w:r>
              <w:r>
                <w:rPr>
                  <w:rFonts w:eastAsia="宋体"/>
                  <w:lang w:val="en-US" w:eastAsia="zh-CN"/>
                </w:rPr>
                <w:t xml:space="preserve"> a mechanism to preserve</w:t>
              </w:r>
              <w:r w:rsidRPr="00004B4C">
                <w:rPr>
                  <w:rFonts w:eastAsia="宋体"/>
                  <w:lang w:val="en-US" w:eastAsia="zh-CN"/>
                </w:rPr>
                <w:t xml:space="preserve"> p</w:t>
              </w:r>
              <w:r w:rsidRPr="005976AF">
                <w:rPr>
                  <w:rFonts w:eastAsia="宋体"/>
                  <w:lang w:val="en-US" w:eastAsia="zh-CN"/>
                </w:rPr>
                <w:t>rivacy of the sensing data and sensing results.</w:t>
              </w:r>
            </w:ins>
          </w:p>
        </w:tc>
        <w:tc>
          <w:tcPr>
            <w:tcW w:w="1701" w:type="dxa"/>
          </w:tcPr>
          <w:p w14:paraId="54AF219C" w14:textId="2976F73F" w:rsidR="00982CBF" w:rsidRPr="00C42D47" w:rsidRDefault="00982CBF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Wang Lily" w:date="2023-08-11T21:40:00Z"/>
                <w:rFonts w:eastAsia="等线"/>
                <w:lang w:eastAsia="en-GB"/>
              </w:rPr>
            </w:pPr>
            <w:ins w:id="15" w:author="Wang Lily" w:date="2023-08-11T21:40:00Z">
              <w:r w:rsidRPr="00982CBF">
                <w:rPr>
                  <w:rFonts w:eastAsia="等线" w:hint="eastAsia"/>
                  <w:lang w:eastAsia="en-GB"/>
                </w:rPr>
                <w:t>P</w:t>
              </w:r>
              <w:r w:rsidRPr="00982CBF">
                <w:rPr>
                  <w:rFonts w:eastAsia="等线"/>
                  <w:lang w:eastAsia="en-GB"/>
                </w:rPr>
                <w:t>R 5.23.6-2</w:t>
              </w:r>
            </w:ins>
          </w:p>
        </w:tc>
        <w:tc>
          <w:tcPr>
            <w:tcW w:w="2268" w:type="dxa"/>
          </w:tcPr>
          <w:p w14:paraId="5DA9308B" w14:textId="77777777" w:rsidR="00982CBF" w:rsidRPr="00C42D47" w:rsidRDefault="00982CBF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" w:author="Wang Lily" w:date="2023-08-11T21:40:00Z"/>
                <w:rFonts w:eastAsia="等线"/>
                <w:lang w:eastAsia="en-GB"/>
              </w:rPr>
            </w:pPr>
          </w:p>
        </w:tc>
      </w:tr>
      <w:tr w:rsidR="00C42D47" w:rsidRPr="00C42D47" w14:paraId="471958DB" w14:textId="77777777" w:rsidTr="00E10DF6">
        <w:trPr>
          <w:cantSplit/>
        </w:trPr>
        <w:tc>
          <w:tcPr>
            <w:tcW w:w="1134" w:type="dxa"/>
          </w:tcPr>
          <w:p w14:paraId="40551BAE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  <w:tc>
          <w:tcPr>
            <w:tcW w:w="4536" w:type="dxa"/>
            <w:shd w:val="clear" w:color="auto" w:fill="auto"/>
          </w:tcPr>
          <w:p w14:paraId="1C13B097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 w:cs="Arial"/>
                <w:szCs w:val="18"/>
                <w:shd w:val="clear" w:color="auto" w:fill="FFFFFF"/>
                <w:lang w:eastAsia="en-GB"/>
              </w:rPr>
            </w:pPr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The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5G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system shall support appropriate sensing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KPIs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of </w:t>
            </w:r>
            <w:proofErr w:type="spellStart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>5G</w:t>
            </w:r>
            <w:proofErr w:type="spellEnd"/>
            <w:r w:rsidRPr="00C42D47">
              <w:rPr>
                <w:rFonts w:eastAsia="宋体" w:cs="Arial"/>
                <w:szCs w:val="18"/>
                <w:shd w:val="clear" w:color="auto" w:fill="FFFFFF"/>
                <w:lang w:eastAsia="en-GB"/>
              </w:rPr>
              <w:t xml:space="preserve"> wireless sensing for both situations where consent can be obtained from the sensing targets, and where it cannot.</w:t>
            </w:r>
          </w:p>
          <w:p w14:paraId="3A6A442F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  <w:tc>
          <w:tcPr>
            <w:tcW w:w="1701" w:type="dxa"/>
          </w:tcPr>
          <w:p w14:paraId="19C682D0" w14:textId="73028F66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  <w:r w:rsidRPr="00C42D47">
              <w:rPr>
                <w:rFonts w:eastAsia="等线"/>
                <w:lang w:eastAsia="en-GB"/>
              </w:rPr>
              <w:t>PR 6.1.2-3</w:t>
            </w:r>
          </w:p>
        </w:tc>
        <w:tc>
          <w:tcPr>
            <w:tcW w:w="2268" w:type="dxa"/>
          </w:tcPr>
          <w:p w14:paraId="6F9520D4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</w:tr>
      <w:tr w:rsidR="00C42D47" w:rsidRPr="00C42D47" w14:paraId="3D9F38E5" w14:textId="77777777" w:rsidTr="00E10DF6">
        <w:trPr>
          <w:cantSplit/>
        </w:trPr>
        <w:tc>
          <w:tcPr>
            <w:tcW w:w="1134" w:type="dxa"/>
          </w:tcPr>
          <w:p w14:paraId="32729C81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  <w:tc>
          <w:tcPr>
            <w:tcW w:w="4536" w:type="dxa"/>
            <w:shd w:val="clear" w:color="auto" w:fill="auto"/>
          </w:tcPr>
          <w:p w14:paraId="71EADD9F" w14:textId="144DE5B3" w:rsidR="00C42D47" w:rsidRPr="00C42D47" w:rsidRDefault="004C1383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zh-CN"/>
              </w:rPr>
            </w:pPr>
            <w:ins w:id="17" w:author="Wang Lily" w:date="2023-07-27T10:22:00Z">
              <w:r w:rsidRPr="00030D28">
                <w:rPr>
                  <w:rFonts w:eastAsia="宋体"/>
                  <w:lang w:val="en-US" w:eastAsia="zh-CN"/>
                </w:rPr>
                <w:t xml:space="preserve">Subject to regulation and/or user consent, the </w:t>
              </w:r>
              <w:proofErr w:type="spellStart"/>
              <w:r w:rsidRPr="00030D28">
                <w:rPr>
                  <w:rFonts w:eastAsia="宋体"/>
                  <w:lang w:val="en-US" w:eastAsia="zh-CN"/>
                </w:rPr>
                <w:t>5G</w:t>
              </w:r>
              <w:proofErr w:type="spellEnd"/>
              <w:r w:rsidRPr="00030D28">
                <w:rPr>
                  <w:rFonts w:eastAsia="宋体"/>
                  <w:lang w:val="en-US" w:eastAsia="zh-CN"/>
                </w:rPr>
                <w:t xml:space="preserve"> network may associate sensing results and </w:t>
              </w:r>
              <w:r w:rsidRPr="004C1383">
                <w:rPr>
                  <w:rFonts w:eastAsia="宋体"/>
                  <w:lang w:val="en-US" w:eastAsia="zh-CN"/>
                </w:rPr>
                <w:t>UE identification</w:t>
              </w:r>
              <w:r w:rsidRPr="00030D28">
                <w:rPr>
                  <w:rFonts w:eastAsia="宋体"/>
                  <w:lang w:val="en-US" w:eastAsia="zh-CN"/>
                </w:rPr>
                <w:t xml:space="preserve"> together for further processing when the UE is subscribed in the same network.</w:t>
              </w:r>
            </w:ins>
          </w:p>
        </w:tc>
        <w:tc>
          <w:tcPr>
            <w:tcW w:w="1701" w:type="dxa"/>
          </w:tcPr>
          <w:p w14:paraId="5A451804" w14:textId="7768AA34" w:rsidR="00C42D47" w:rsidRPr="00C42D47" w:rsidRDefault="00E81823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</w:t>
            </w:r>
            <w:r>
              <w:rPr>
                <w:rFonts w:eastAsia="等线"/>
                <w:lang w:eastAsia="zh-CN"/>
              </w:rPr>
              <w:t>R 6.1.2-4</w:t>
            </w:r>
          </w:p>
        </w:tc>
        <w:tc>
          <w:tcPr>
            <w:tcW w:w="2268" w:type="dxa"/>
          </w:tcPr>
          <w:p w14:paraId="27B74A04" w14:textId="77777777" w:rsidR="00C42D47" w:rsidRPr="00C42D47" w:rsidRDefault="00C42D47" w:rsidP="00C42D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lang w:eastAsia="en-GB"/>
              </w:rPr>
            </w:pPr>
          </w:p>
        </w:tc>
      </w:tr>
    </w:tbl>
    <w:p w14:paraId="23AA440F" w14:textId="49BD88BC" w:rsidR="0051187D" w:rsidRPr="00C42D47" w:rsidRDefault="0051187D" w:rsidP="00C42D47"/>
    <w:p w14:paraId="1557EA72" w14:textId="1DF7ABDD" w:rsidR="00FA73B0" w:rsidRPr="00A42628" w:rsidRDefault="00FA73B0" w:rsidP="00A42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  <w:sectPr w:rsidR="00FA73B0" w:rsidRPr="00A4262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</w:t>
      </w:r>
      <w:del w:id="18" w:author="Wang Lily" w:date="2023-08-10T17:06:00Z">
        <w:r w:rsidRPr="0009108F" w:rsidDel="00347F11">
          <w:rPr>
            <w:rFonts w:ascii="Arial" w:hAnsi="Arial" w:cs="Arial"/>
            <w:noProof/>
            <w:color w:val="0000FF"/>
            <w:sz w:val="28"/>
            <w:szCs w:val="28"/>
          </w:rPr>
          <w:delText>*</w:delText>
        </w:r>
      </w:del>
    </w:p>
    <w:p w14:paraId="68C9CD36" w14:textId="288AD51E" w:rsidR="001E41F3" w:rsidRDefault="001E41F3" w:rsidP="00347F1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7C967" w14:textId="77777777" w:rsidR="00ED6100" w:rsidRDefault="00ED6100">
      <w:r>
        <w:separator/>
      </w:r>
    </w:p>
  </w:endnote>
  <w:endnote w:type="continuationSeparator" w:id="0">
    <w:p w14:paraId="047D9C9C" w14:textId="77777777" w:rsidR="00ED6100" w:rsidRDefault="00ED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935D" w14:textId="77777777" w:rsidR="00ED6100" w:rsidRDefault="00ED6100">
      <w:r>
        <w:separator/>
      </w:r>
    </w:p>
  </w:footnote>
  <w:footnote w:type="continuationSeparator" w:id="0">
    <w:p w14:paraId="3BFD3DCF" w14:textId="77777777" w:rsidR="00ED6100" w:rsidRDefault="00ED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6C"/>
    <w:rsid w:val="00015250"/>
    <w:rsid w:val="00022E4A"/>
    <w:rsid w:val="000230FF"/>
    <w:rsid w:val="000270C8"/>
    <w:rsid w:val="000365D1"/>
    <w:rsid w:val="00062AC2"/>
    <w:rsid w:val="000767BE"/>
    <w:rsid w:val="00091E96"/>
    <w:rsid w:val="000A030F"/>
    <w:rsid w:val="000A6394"/>
    <w:rsid w:val="000B4A44"/>
    <w:rsid w:val="000B7FED"/>
    <w:rsid w:val="000C038A"/>
    <w:rsid w:val="000C6598"/>
    <w:rsid w:val="000D3A7D"/>
    <w:rsid w:val="000D44B3"/>
    <w:rsid w:val="000F0DDE"/>
    <w:rsid w:val="001035B5"/>
    <w:rsid w:val="001155D1"/>
    <w:rsid w:val="0012000E"/>
    <w:rsid w:val="001313EF"/>
    <w:rsid w:val="00145D43"/>
    <w:rsid w:val="00173650"/>
    <w:rsid w:val="00175C6A"/>
    <w:rsid w:val="001766B8"/>
    <w:rsid w:val="00186107"/>
    <w:rsid w:val="00192C46"/>
    <w:rsid w:val="0019421C"/>
    <w:rsid w:val="001A08B3"/>
    <w:rsid w:val="001A7B60"/>
    <w:rsid w:val="001B4473"/>
    <w:rsid w:val="001B52F0"/>
    <w:rsid w:val="001B7A65"/>
    <w:rsid w:val="001C10A5"/>
    <w:rsid w:val="001D6924"/>
    <w:rsid w:val="001E41F3"/>
    <w:rsid w:val="001F4D8E"/>
    <w:rsid w:val="00213F1B"/>
    <w:rsid w:val="00237CBB"/>
    <w:rsid w:val="002562D0"/>
    <w:rsid w:val="0026004D"/>
    <w:rsid w:val="002616E6"/>
    <w:rsid w:val="002640DD"/>
    <w:rsid w:val="00275D12"/>
    <w:rsid w:val="00282AD8"/>
    <w:rsid w:val="00284522"/>
    <w:rsid w:val="00284FEB"/>
    <w:rsid w:val="002860C4"/>
    <w:rsid w:val="00297A33"/>
    <w:rsid w:val="002A7353"/>
    <w:rsid w:val="002B3994"/>
    <w:rsid w:val="002B5741"/>
    <w:rsid w:val="002C4E0D"/>
    <w:rsid w:val="002D54F1"/>
    <w:rsid w:val="002E472E"/>
    <w:rsid w:val="002E529E"/>
    <w:rsid w:val="002F7D24"/>
    <w:rsid w:val="00300682"/>
    <w:rsid w:val="00305409"/>
    <w:rsid w:val="00347F11"/>
    <w:rsid w:val="003609EF"/>
    <w:rsid w:val="0036231A"/>
    <w:rsid w:val="00370423"/>
    <w:rsid w:val="00374DD4"/>
    <w:rsid w:val="003A483B"/>
    <w:rsid w:val="003B0871"/>
    <w:rsid w:val="003D54D4"/>
    <w:rsid w:val="003E1A36"/>
    <w:rsid w:val="00403702"/>
    <w:rsid w:val="00404937"/>
    <w:rsid w:val="00410371"/>
    <w:rsid w:val="004242F1"/>
    <w:rsid w:val="00437BA6"/>
    <w:rsid w:val="00445B12"/>
    <w:rsid w:val="00452FFD"/>
    <w:rsid w:val="00455880"/>
    <w:rsid w:val="004740E0"/>
    <w:rsid w:val="004971D2"/>
    <w:rsid w:val="004B5A06"/>
    <w:rsid w:val="004B75B7"/>
    <w:rsid w:val="004C04DA"/>
    <w:rsid w:val="004C1383"/>
    <w:rsid w:val="004C27A8"/>
    <w:rsid w:val="004C52F9"/>
    <w:rsid w:val="004E569C"/>
    <w:rsid w:val="0051187D"/>
    <w:rsid w:val="005141D9"/>
    <w:rsid w:val="0051580D"/>
    <w:rsid w:val="00515989"/>
    <w:rsid w:val="00545E56"/>
    <w:rsid w:val="00547111"/>
    <w:rsid w:val="00580714"/>
    <w:rsid w:val="00592BD8"/>
    <w:rsid w:val="00592D74"/>
    <w:rsid w:val="00593208"/>
    <w:rsid w:val="00594F83"/>
    <w:rsid w:val="005A4629"/>
    <w:rsid w:val="005E2C0E"/>
    <w:rsid w:val="005E2C44"/>
    <w:rsid w:val="005E6711"/>
    <w:rsid w:val="005F2B11"/>
    <w:rsid w:val="005F6969"/>
    <w:rsid w:val="006006AA"/>
    <w:rsid w:val="00621188"/>
    <w:rsid w:val="006257ED"/>
    <w:rsid w:val="00653DE4"/>
    <w:rsid w:val="00665C47"/>
    <w:rsid w:val="00665D0A"/>
    <w:rsid w:val="00695808"/>
    <w:rsid w:val="006A78A5"/>
    <w:rsid w:val="006B2E7B"/>
    <w:rsid w:val="006B46FB"/>
    <w:rsid w:val="006C2DFD"/>
    <w:rsid w:val="006D1039"/>
    <w:rsid w:val="006E0AE5"/>
    <w:rsid w:val="006E21FB"/>
    <w:rsid w:val="007043BD"/>
    <w:rsid w:val="0070490D"/>
    <w:rsid w:val="00714765"/>
    <w:rsid w:val="00792342"/>
    <w:rsid w:val="007977A8"/>
    <w:rsid w:val="007A5AC2"/>
    <w:rsid w:val="007B34C6"/>
    <w:rsid w:val="007B512A"/>
    <w:rsid w:val="007C2097"/>
    <w:rsid w:val="007D6A07"/>
    <w:rsid w:val="007E6881"/>
    <w:rsid w:val="007F7259"/>
    <w:rsid w:val="008040A8"/>
    <w:rsid w:val="008104F0"/>
    <w:rsid w:val="008279FA"/>
    <w:rsid w:val="008626E7"/>
    <w:rsid w:val="00870EE7"/>
    <w:rsid w:val="008863B9"/>
    <w:rsid w:val="008A33CB"/>
    <w:rsid w:val="008A3675"/>
    <w:rsid w:val="008A45A6"/>
    <w:rsid w:val="008B5B5D"/>
    <w:rsid w:val="008C08C3"/>
    <w:rsid w:val="008D0668"/>
    <w:rsid w:val="008D2F5F"/>
    <w:rsid w:val="008D3CCC"/>
    <w:rsid w:val="008D5E0B"/>
    <w:rsid w:val="008D7100"/>
    <w:rsid w:val="008F3789"/>
    <w:rsid w:val="008F686C"/>
    <w:rsid w:val="0090712B"/>
    <w:rsid w:val="00914700"/>
    <w:rsid w:val="009148DE"/>
    <w:rsid w:val="00915515"/>
    <w:rsid w:val="00932A15"/>
    <w:rsid w:val="00941E30"/>
    <w:rsid w:val="00942241"/>
    <w:rsid w:val="0095506F"/>
    <w:rsid w:val="00970AC3"/>
    <w:rsid w:val="009777D9"/>
    <w:rsid w:val="00982CBF"/>
    <w:rsid w:val="0098300E"/>
    <w:rsid w:val="00991B88"/>
    <w:rsid w:val="009A5753"/>
    <w:rsid w:val="009A579D"/>
    <w:rsid w:val="009A61B9"/>
    <w:rsid w:val="009E0726"/>
    <w:rsid w:val="009E14A2"/>
    <w:rsid w:val="009E156D"/>
    <w:rsid w:val="009E3297"/>
    <w:rsid w:val="009E4943"/>
    <w:rsid w:val="009E7ED7"/>
    <w:rsid w:val="009F734F"/>
    <w:rsid w:val="00A048A8"/>
    <w:rsid w:val="00A04DBE"/>
    <w:rsid w:val="00A141D5"/>
    <w:rsid w:val="00A15FCA"/>
    <w:rsid w:val="00A246B6"/>
    <w:rsid w:val="00A42628"/>
    <w:rsid w:val="00A47E70"/>
    <w:rsid w:val="00A50CF0"/>
    <w:rsid w:val="00A54165"/>
    <w:rsid w:val="00A57D02"/>
    <w:rsid w:val="00A70738"/>
    <w:rsid w:val="00A715BD"/>
    <w:rsid w:val="00A7671C"/>
    <w:rsid w:val="00A8174A"/>
    <w:rsid w:val="00AA2CBC"/>
    <w:rsid w:val="00AA61E3"/>
    <w:rsid w:val="00AA7B5C"/>
    <w:rsid w:val="00AC5820"/>
    <w:rsid w:val="00AC5C3E"/>
    <w:rsid w:val="00AD0763"/>
    <w:rsid w:val="00AD1CD8"/>
    <w:rsid w:val="00AE0CCB"/>
    <w:rsid w:val="00AF3882"/>
    <w:rsid w:val="00AF5625"/>
    <w:rsid w:val="00B258BB"/>
    <w:rsid w:val="00B34924"/>
    <w:rsid w:val="00B36473"/>
    <w:rsid w:val="00B37A55"/>
    <w:rsid w:val="00B47F73"/>
    <w:rsid w:val="00B67B97"/>
    <w:rsid w:val="00B968C8"/>
    <w:rsid w:val="00B96A17"/>
    <w:rsid w:val="00BA3EC5"/>
    <w:rsid w:val="00BA51D9"/>
    <w:rsid w:val="00BB5DFC"/>
    <w:rsid w:val="00BC51D7"/>
    <w:rsid w:val="00BC57F7"/>
    <w:rsid w:val="00BD279D"/>
    <w:rsid w:val="00BD3036"/>
    <w:rsid w:val="00BD6BB8"/>
    <w:rsid w:val="00BE2721"/>
    <w:rsid w:val="00C16F8D"/>
    <w:rsid w:val="00C25E92"/>
    <w:rsid w:val="00C42D47"/>
    <w:rsid w:val="00C60115"/>
    <w:rsid w:val="00C603AA"/>
    <w:rsid w:val="00C66BA2"/>
    <w:rsid w:val="00C7589A"/>
    <w:rsid w:val="00C85756"/>
    <w:rsid w:val="00C870F6"/>
    <w:rsid w:val="00C95985"/>
    <w:rsid w:val="00CA05A2"/>
    <w:rsid w:val="00CA59EE"/>
    <w:rsid w:val="00CC5026"/>
    <w:rsid w:val="00CC57D7"/>
    <w:rsid w:val="00CC68D0"/>
    <w:rsid w:val="00CD552B"/>
    <w:rsid w:val="00CE6A55"/>
    <w:rsid w:val="00CF6E6F"/>
    <w:rsid w:val="00D03F9A"/>
    <w:rsid w:val="00D06D51"/>
    <w:rsid w:val="00D150DE"/>
    <w:rsid w:val="00D24991"/>
    <w:rsid w:val="00D25B4D"/>
    <w:rsid w:val="00D376AA"/>
    <w:rsid w:val="00D50255"/>
    <w:rsid w:val="00D55550"/>
    <w:rsid w:val="00D66520"/>
    <w:rsid w:val="00D727D9"/>
    <w:rsid w:val="00D84AE9"/>
    <w:rsid w:val="00D9364C"/>
    <w:rsid w:val="00D971D0"/>
    <w:rsid w:val="00DA0C52"/>
    <w:rsid w:val="00DA2774"/>
    <w:rsid w:val="00DA40E0"/>
    <w:rsid w:val="00DC5AA0"/>
    <w:rsid w:val="00DD091C"/>
    <w:rsid w:val="00DD454E"/>
    <w:rsid w:val="00DE34CF"/>
    <w:rsid w:val="00E13F3D"/>
    <w:rsid w:val="00E34898"/>
    <w:rsid w:val="00E34D1D"/>
    <w:rsid w:val="00E556CF"/>
    <w:rsid w:val="00E61613"/>
    <w:rsid w:val="00E643D3"/>
    <w:rsid w:val="00E75105"/>
    <w:rsid w:val="00E81823"/>
    <w:rsid w:val="00E866FA"/>
    <w:rsid w:val="00EB0737"/>
    <w:rsid w:val="00EB09B7"/>
    <w:rsid w:val="00EB152F"/>
    <w:rsid w:val="00ED6100"/>
    <w:rsid w:val="00EE7D7C"/>
    <w:rsid w:val="00F15863"/>
    <w:rsid w:val="00F25D98"/>
    <w:rsid w:val="00F300FB"/>
    <w:rsid w:val="00F51F40"/>
    <w:rsid w:val="00F52450"/>
    <w:rsid w:val="00F579BC"/>
    <w:rsid w:val="00F64531"/>
    <w:rsid w:val="00F7721D"/>
    <w:rsid w:val="00F82790"/>
    <w:rsid w:val="00F94477"/>
    <w:rsid w:val="00F96251"/>
    <w:rsid w:val="00F97A58"/>
    <w:rsid w:val="00FA73B0"/>
    <w:rsid w:val="00FB47B3"/>
    <w:rsid w:val="00FB6386"/>
    <w:rsid w:val="00FC530A"/>
    <w:rsid w:val="00FD48F2"/>
    <w:rsid w:val="00FE39AE"/>
    <w:rsid w:val="00FF1032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98300E"/>
    <w:rPr>
      <w:rFonts w:ascii="Arial" w:hAnsi="Arial"/>
      <w:sz w:val="28"/>
      <w:lang w:val="en-GB" w:eastAsia="en-US"/>
    </w:rPr>
  </w:style>
  <w:style w:type="table" w:styleId="af2">
    <w:name w:val="Table Grid"/>
    <w:basedOn w:val="a1"/>
    <w:uiPriority w:val="39"/>
    <w:qFormat/>
    <w:rsid w:val="005118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5118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511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8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385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 Lily</cp:lastModifiedBy>
  <cp:revision>150</cp:revision>
  <cp:lastPrinted>1899-12-31T23:00:00Z</cp:lastPrinted>
  <dcterms:created xsi:type="dcterms:W3CDTF">2023-07-13T16:13:00Z</dcterms:created>
  <dcterms:modified xsi:type="dcterms:W3CDTF">2023-08-11T13:42:00Z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